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EA6D7" w14:textId="0AE713CC" w:rsidR="00664B37" w:rsidRDefault="00664B37" w:rsidP="00664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638E5">
        <w:rPr>
          <w:b/>
          <w:noProof/>
          <w:sz w:val="24"/>
        </w:rPr>
        <w:t>125</w:t>
      </w:r>
      <w:r w:rsidR="009C405A">
        <w:rPr>
          <w:b/>
          <w:noProof/>
          <w:sz w:val="24"/>
        </w:rPr>
        <w:t>9</w:t>
      </w:r>
    </w:p>
    <w:p w14:paraId="5AB3536E" w14:textId="2B46D8EB" w:rsidR="00664B37" w:rsidRDefault="00664B37" w:rsidP="00664B37">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4691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A0953">
              <w:rPr>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65019" w:rsidR="001E41F3" w:rsidRPr="00410371" w:rsidRDefault="00761143" w:rsidP="00547111">
            <w:pPr>
              <w:pStyle w:val="CRCoverPage"/>
              <w:spacing w:after="0"/>
              <w:rPr>
                <w:noProof/>
              </w:rPr>
            </w:pPr>
            <w:r>
              <w:rPr>
                <w:b/>
                <w:noProof/>
                <w:sz w:val="28"/>
              </w:rPr>
              <w:t>6129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D3EDA" w:rsidR="001E41F3" w:rsidRPr="00410371" w:rsidRDefault="009C405A" w:rsidP="00E13F3D">
            <w:pPr>
              <w:pStyle w:val="CRCoverPage"/>
              <w:spacing w:after="0"/>
              <w:jc w:val="center"/>
              <w:rPr>
                <w:b/>
                <w:noProof/>
              </w:rPr>
            </w:pPr>
            <w:r>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9CE50"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B54CD7">
              <w:rPr>
                <w:b/>
                <w:noProof/>
                <w:sz w:val="28"/>
                <w:lang w:eastAsia="zh-TW"/>
              </w:rPr>
              <w:t>5</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11C9A" w:rsidR="001E41F3" w:rsidRDefault="0007710A">
            <w:pPr>
              <w:pStyle w:val="CRCoverPage"/>
              <w:spacing w:after="0"/>
              <w:ind w:left="100"/>
              <w:rPr>
                <w:noProof/>
                <w:lang w:eastAsia="zh-TW"/>
              </w:rPr>
            </w:pPr>
            <w:r w:rsidRPr="0007710A">
              <w:rPr>
                <w:noProof/>
                <w:lang w:eastAsia="zh-TW"/>
              </w:rPr>
              <w:t>Correction to timers</w:t>
            </w:r>
            <w:r w:rsidR="00761143">
              <w:rPr>
                <w:noProof/>
                <w:lang w:eastAsia="zh-TW"/>
              </w:rPr>
              <w:t xml:space="preserve"> </w:t>
            </w:r>
            <w:r w:rsidRPr="0007710A">
              <w:rPr>
                <w:noProof/>
                <w:lang w:eastAsia="zh-TW"/>
              </w:rPr>
              <w:t xml:space="preserve">handling in </w:t>
            </w:r>
            <w:r w:rsidR="009C405A">
              <w:rPr>
                <w:noProof/>
                <w:lang w:eastAsia="zh-TW"/>
              </w:rPr>
              <w:t>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6315" w:rsidR="001E41F3" w:rsidRDefault="00B049B3">
            <w:pPr>
              <w:pStyle w:val="CRCoverPage"/>
              <w:spacing w:after="0"/>
              <w:ind w:left="100"/>
              <w:rPr>
                <w:noProof/>
                <w:lang w:eastAsia="zh-TW"/>
              </w:rPr>
            </w:pPr>
            <w:r>
              <w:rPr>
                <w:noProof/>
                <w:lang w:eastAsia="zh-TW"/>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6705" w:rsidR="001E41F3" w:rsidRPr="00635CDF" w:rsidRDefault="00541FBC">
            <w:pPr>
              <w:pStyle w:val="CRCoverPage"/>
              <w:spacing w:after="0"/>
              <w:ind w:left="100"/>
              <w:rPr>
                <w:noProof/>
                <w:lang w:val="en-US" w:eastAsia="zh-TW"/>
              </w:rPr>
            </w:pPr>
            <w:r>
              <w:rPr>
                <w:noProof/>
              </w:rPr>
              <w:t>202</w:t>
            </w:r>
            <w:r w:rsidR="0067019F">
              <w:rPr>
                <w:noProof/>
              </w:rPr>
              <w:t>4</w:t>
            </w:r>
            <w:r>
              <w:rPr>
                <w:noProof/>
              </w:rPr>
              <w:t>-0</w:t>
            </w:r>
            <w:r w:rsidR="0067019F">
              <w:rPr>
                <w:noProof/>
              </w:rPr>
              <w:t>2</w:t>
            </w:r>
            <w:r>
              <w:rPr>
                <w:noProof/>
              </w:rPr>
              <w:t>-</w:t>
            </w:r>
            <w:r w:rsidR="002638E5">
              <w:rPr>
                <w:noProof/>
              </w:rPr>
              <w:t>2</w:t>
            </w:r>
            <w:r w:rsidR="007E5DF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0A01F" w14:textId="4BCE5623" w:rsidR="00E313BA" w:rsidRDefault="009C405A" w:rsidP="00BC44DB">
            <w:pPr>
              <w:pStyle w:val="CRCoverPage"/>
              <w:spacing w:after="0"/>
              <w:ind w:left="100"/>
              <w:rPr>
                <w:noProof/>
                <w:lang w:eastAsia="zh-TW"/>
              </w:rPr>
            </w:pPr>
            <w:r>
              <w:rPr>
                <w:noProof/>
                <w:lang w:eastAsia="zh-TW"/>
              </w:rPr>
              <w:t xml:space="preserve">Activating </w:t>
            </w:r>
            <w:r w:rsidR="00926132">
              <w:rPr>
                <w:noProof/>
                <w:lang w:eastAsia="zh-TW"/>
              </w:rPr>
              <w:t>MICO mode</w:t>
            </w:r>
            <w:r w:rsidR="00785DE2">
              <w:rPr>
                <w:noProof/>
                <w:lang w:eastAsia="zh-TW"/>
              </w:rPr>
              <w:t xml:space="preserve"> </w:t>
            </w:r>
            <w:r w:rsidR="003149A0">
              <w:rPr>
                <w:noProof/>
                <w:lang w:eastAsia="zh-TW"/>
              </w:rPr>
              <w:t xml:space="preserve">doesn’t </w:t>
            </w:r>
            <w:r w:rsidR="00571DC9">
              <w:rPr>
                <w:noProof/>
                <w:lang w:eastAsia="zh-TW"/>
              </w:rPr>
              <w:t>mitigate the congestion condition</w:t>
            </w:r>
            <w:r w:rsidR="00785DE2">
              <w:rPr>
                <w:rFonts w:hint="eastAsia"/>
                <w:noProof/>
                <w:lang w:eastAsia="zh-TW"/>
              </w:rPr>
              <w:t xml:space="preserve"> </w:t>
            </w:r>
            <w:r w:rsidR="00785DE2">
              <w:rPr>
                <w:noProof/>
                <w:lang w:eastAsia="zh-TW"/>
              </w:rPr>
              <w:t xml:space="preserve">for </w:t>
            </w:r>
            <w:r w:rsidR="00785DE2" w:rsidRPr="00785DE2">
              <w:rPr>
                <w:noProof/>
                <w:lang w:eastAsia="zh-TW"/>
              </w:rPr>
              <w:t>"S-NSSAI not available due to maximum number of UEs reached"</w:t>
            </w:r>
            <w:r w:rsidR="005F4AD9">
              <w:rPr>
                <w:noProof/>
                <w:lang w:eastAsia="zh-TW"/>
              </w:rPr>
              <w:t xml:space="preserve"> or make MBS availiable ealier</w:t>
            </w:r>
            <w:r w:rsidR="00571DC9">
              <w:rPr>
                <w:noProof/>
                <w:lang w:eastAsia="zh-TW"/>
              </w:rPr>
              <w:t xml:space="preserve">. Therefore, </w:t>
            </w:r>
            <w:r w:rsidR="00573C3E">
              <w:rPr>
                <w:noProof/>
                <w:lang w:eastAsia="zh-TW"/>
              </w:rPr>
              <w:t xml:space="preserve">the timer </w:t>
            </w:r>
            <w:r w:rsidR="00FF33A4">
              <w:rPr>
                <w:noProof/>
                <w:lang w:eastAsia="zh-TW"/>
              </w:rPr>
              <w:t xml:space="preserve">T3526 and </w:t>
            </w:r>
            <w:r w:rsidR="00635CDF">
              <w:rPr>
                <w:rFonts w:hint="eastAsia"/>
                <w:noProof/>
                <w:lang w:eastAsia="zh-TW"/>
              </w:rPr>
              <w:t>T</w:t>
            </w:r>
            <w:r w:rsidR="00635CDF">
              <w:rPr>
                <w:noProof/>
                <w:lang w:eastAsia="zh-TW"/>
              </w:rPr>
              <w:t>3587</w:t>
            </w:r>
            <w:r w:rsidR="00FF33A4">
              <w:rPr>
                <w:noProof/>
                <w:lang w:eastAsia="zh-TW"/>
              </w:rPr>
              <w:t xml:space="preserve"> should keep running whi</w:t>
            </w:r>
            <w:r w:rsidR="000039E4">
              <w:rPr>
                <w:noProof/>
                <w:lang w:eastAsia="zh-TW"/>
              </w:rPr>
              <w:t xml:space="preserve">le </w:t>
            </w:r>
            <w:r>
              <w:rPr>
                <w:noProof/>
                <w:lang w:eastAsia="zh-TW"/>
              </w:rPr>
              <w:t>MI</w:t>
            </w:r>
            <w:r w:rsidR="00524696">
              <w:rPr>
                <w:noProof/>
                <w:lang w:eastAsia="zh-TW"/>
              </w:rPr>
              <w:t xml:space="preserve">CO mode </w:t>
            </w:r>
            <w:r w:rsidR="00556933">
              <w:rPr>
                <w:noProof/>
                <w:lang w:eastAsia="zh-TW"/>
              </w:rPr>
              <w:t>is activated</w:t>
            </w:r>
            <w:r w:rsidR="00A81CF5">
              <w:rPr>
                <w:noProof/>
                <w:lang w:eastAsia="zh-TW"/>
              </w:rPr>
              <w:t>.</w:t>
            </w:r>
          </w:p>
          <w:p w14:paraId="708AA7DE" w14:textId="5FCACE7F" w:rsidR="0007710A" w:rsidRDefault="0007710A" w:rsidP="0007710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94005" w14:textId="46A9A009" w:rsidR="00346118" w:rsidRDefault="00681CF9">
            <w:pPr>
              <w:pStyle w:val="CRCoverPage"/>
              <w:spacing w:after="0"/>
              <w:ind w:left="100"/>
              <w:rPr>
                <w:noProof/>
                <w:lang w:eastAsia="zh-TW"/>
              </w:rPr>
            </w:pPr>
            <w:r>
              <w:rPr>
                <w:rFonts w:hint="eastAsia"/>
                <w:noProof/>
                <w:lang w:eastAsia="zh-TW"/>
              </w:rPr>
              <w:t>T</w:t>
            </w:r>
            <w:r>
              <w:rPr>
                <w:noProof/>
                <w:lang w:eastAsia="zh-TW"/>
              </w:rPr>
              <w:t xml:space="preserve">he UE keeps timer T3526 and T3587 running while </w:t>
            </w:r>
            <w:r w:rsidR="00C20F2B">
              <w:rPr>
                <w:noProof/>
                <w:lang w:eastAsia="zh-TW"/>
              </w:rPr>
              <w:t>MICO mode is activated.</w:t>
            </w:r>
          </w:p>
          <w:p w14:paraId="64583F55" w14:textId="77777777" w:rsidR="0007710A" w:rsidRDefault="0007710A" w:rsidP="0007710A">
            <w:pPr>
              <w:pStyle w:val="CRCoverPage"/>
              <w:spacing w:after="0"/>
              <w:ind w:left="100"/>
              <w:rPr>
                <w:noProof/>
                <w:lang w:eastAsia="zh-TW"/>
              </w:rPr>
            </w:pPr>
          </w:p>
          <w:p w14:paraId="2B77883E" w14:textId="292A720C" w:rsidR="0007710A" w:rsidRDefault="0007710A" w:rsidP="0007710A">
            <w:pPr>
              <w:pStyle w:val="CRCoverPage"/>
              <w:spacing w:after="0"/>
              <w:ind w:left="100"/>
              <w:rPr>
                <w:noProof/>
                <w:lang w:eastAsia="zh-TW"/>
              </w:rPr>
            </w:pPr>
            <w:r>
              <w:rPr>
                <w:noProof/>
                <w:lang w:eastAsia="zh-TW"/>
              </w:rPr>
              <w:t>T3448 and T3245 handling in MICO aligned to T3448 and T3245 handling in Unavailability period activationi</w:t>
            </w:r>
            <w:r w:rsidR="009C405A">
              <w:rPr>
                <w:noProof/>
                <w:lang w:eastAsia="zh-TW"/>
              </w:rPr>
              <w:t xml:space="preserve"> i.e.</w:t>
            </w:r>
            <w:r>
              <w:rPr>
                <w:noProof/>
                <w:lang w:eastAsia="zh-TW"/>
              </w:rPr>
              <w:t>, timer are kept running in MICO mode.</w:t>
            </w:r>
          </w:p>
          <w:p w14:paraId="31C656EC" w14:textId="4C36E4ED" w:rsidR="0007710A" w:rsidRDefault="0007710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DA50B" w:rsidR="00DF0317" w:rsidRDefault="0007710A">
            <w:pPr>
              <w:pStyle w:val="CRCoverPage"/>
              <w:spacing w:after="0"/>
              <w:ind w:left="100"/>
              <w:rPr>
                <w:noProof/>
                <w:lang w:eastAsia="zh-TW"/>
              </w:rPr>
            </w:pPr>
            <w:r>
              <w:rPr>
                <w:noProof/>
                <w:lang w:eastAsia="zh-TW"/>
              </w:rPr>
              <w:t>If timers are stopped, t</w:t>
            </w:r>
            <w:r w:rsidR="004D0023">
              <w:rPr>
                <w:rFonts w:hint="eastAsia"/>
                <w:noProof/>
                <w:lang w:eastAsia="zh-TW"/>
              </w:rPr>
              <w:t>h</w:t>
            </w:r>
            <w:r w:rsidR="004D0023">
              <w:rPr>
                <w:noProof/>
                <w:lang w:eastAsia="zh-TW"/>
              </w:rPr>
              <w:t xml:space="preserve">e UE </w:t>
            </w:r>
            <w:r w:rsidR="00112CC2">
              <w:rPr>
                <w:noProof/>
                <w:lang w:eastAsia="zh-TW"/>
              </w:rPr>
              <w:t>will</w:t>
            </w:r>
            <w:r w:rsidR="004D0023">
              <w:rPr>
                <w:noProof/>
                <w:lang w:eastAsia="zh-TW"/>
              </w:rPr>
              <w:t xml:space="preserve"> reattempt and get rejected again after</w:t>
            </w:r>
            <w:r w:rsidR="009C405A">
              <w:rPr>
                <w:noProof/>
                <w:lang w:eastAsia="zh-TW"/>
              </w:rPr>
              <w:t xml:space="preserve"> </w:t>
            </w:r>
            <w:r w:rsidR="00F13865">
              <w:rPr>
                <w:noProof/>
                <w:lang w:eastAsia="zh-TW"/>
              </w:rPr>
              <w:t>MICO mode</w:t>
            </w:r>
            <w:r w:rsidR="00A72317">
              <w:rPr>
                <w:noProof/>
                <w:lang w:eastAsia="zh-TW"/>
              </w:rPr>
              <w:t xml:space="preserve"> is </w:t>
            </w:r>
            <w:r w:rsidR="003C73B7">
              <w:rPr>
                <w:noProof/>
                <w:lang w:eastAsia="zh-TW"/>
              </w:rPr>
              <w:t>deactivated</w:t>
            </w:r>
            <w:r w:rsidR="005A379A">
              <w:rPr>
                <w:noProof/>
                <w:lang w:eastAsia="zh-TW"/>
              </w:rPr>
              <w:t>, which is wasting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10036" w:rsidR="001E41F3" w:rsidRDefault="006A7F1B">
            <w:pPr>
              <w:pStyle w:val="CRCoverPage"/>
              <w:spacing w:after="0"/>
              <w:ind w:left="100"/>
              <w:rPr>
                <w:noProof/>
                <w:lang w:eastAsia="zh-TW"/>
              </w:rPr>
            </w:pPr>
            <w:r>
              <w:rPr>
                <w:rFonts w:hint="eastAsia"/>
                <w:noProof/>
                <w:lang w:eastAsia="zh-TW"/>
              </w:rPr>
              <w:t>5</w:t>
            </w:r>
            <w:r>
              <w:rPr>
                <w:noProof/>
                <w:lang w:eastAsia="zh-TW"/>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9DB7A77" w14:textId="0C0F409D" w:rsidR="0051239C" w:rsidRDefault="0051239C">
      <w:pPr>
        <w:rPr>
          <w:noProof/>
        </w:rPr>
      </w:pPr>
    </w:p>
    <w:p w14:paraId="74B1D62C" w14:textId="77777777" w:rsidR="002B1A70" w:rsidRDefault="002B1A70" w:rsidP="002B1A70">
      <w:pPr>
        <w:pStyle w:val="Heading3"/>
        <w:rPr>
          <w:lang w:eastAsia="en-GB"/>
        </w:rPr>
      </w:pPr>
      <w:bookmarkStart w:id="2" w:name="_Toc45286675"/>
      <w:bookmarkStart w:id="3" w:name="_Toc51947942"/>
      <w:bookmarkStart w:id="4" w:name="_Toc51949034"/>
      <w:bookmarkStart w:id="5" w:name="_Toc155372274"/>
      <w:r>
        <w:t>5.3.6</w:t>
      </w:r>
      <w:r>
        <w:tab/>
        <w:t>Mobile initiated connection only mode</w:t>
      </w:r>
      <w:bookmarkEnd w:id="2"/>
      <w:bookmarkEnd w:id="3"/>
      <w:bookmarkEnd w:id="4"/>
      <w:bookmarkEnd w:id="5"/>
    </w:p>
    <w:p w14:paraId="6572488C" w14:textId="77777777" w:rsidR="002B1A70" w:rsidRDefault="002B1A70" w:rsidP="002B1A70">
      <w:r>
        <w:t>The UE can request the use of mobile initiated connection only (MICO) mode during the registration procedure (see 3GPP TS 23.501 [8] and 3GPP TS 23.502 [9]). The UE shall not request use of MICO mode over non-3GPP access. Furthermore, the UE in 3GPP access shall not request the use of MICO mode during:</w:t>
      </w:r>
    </w:p>
    <w:p w14:paraId="6C5618B8" w14:textId="77777777" w:rsidR="002B1A70" w:rsidRDefault="002B1A70" w:rsidP="002B1A70">
      <w:pPr>
        <w:pStyle w:val="B1"/>
      </w:pPr>
      <w:r>
        <w:t>a)</w:t>
      </w:r>
      <w:r>
        <w:tab/>
        <w:t>a registration procedure for initial registration for emergency services (see subclause 5.5.1.2);</w:t>
      </w:r>
    </w:p>
    <w:p w14:paraId="3DFF4055" w14:textId="77777777" w:rsidR="002B1A70" w:rsidRDefault="002B1A70" w:rsidP="002B1A70">
      <w:pPr>
        <w:pStyle w:val="B1"/>
      </w:pPr>
      <w:r>
        <w:t>b)</w:t>
      </w:r>
      <w:r>
        <w:tab/>
        <w:t>a registration procedure for initial registration for initiating an emergency PDU session (see subclause 5.5.1.2);</w:t>
      </w:r>
    </w:p>
    <w:p w14:paraId="0453CF87" w14:textId="77777777" w:rsidR="002B1A70" w:rsidRDefault="002B1A70" w:rsidP="002B1A70">
      <w:pPr>
        <w:pStyle w:val="B1"/>
      </w:pPr>
      <w:r>
        <w:t>c)</w:t>
      </w:r>
      <w:r>
        <w:tab/>
        <w:t xml:space="preserve">a registration procedure for mobility and periodic registration update (see subclause 5.5.1.3) for initiating an emergency PDU session if the UE is in the state </w:t>
      </w:r>
      <w:r>
        <w:rPr>
          <w:noProof/>
          <w:lang w:val="en-US"/>
        </w:rPr>
        <w:t>5GMM-REGISTERED.ATTEMPTING-REGISTRATION-UPDATE</w:t>
      </w:r>
      <w:r>
        <w:t>; or</w:t>
      </w:r>
    </w:p>
    <w:p w14:paraId="1E4D2EEF" w14:textId="77777777" w:rsidR="002B1A70" w:rsidRDefault="002B1A70" w:rsidP="002B1A70">
      <w:pPr>
        <w:pStyle w:val="B1"/>
      </w:pPr>
      <w:r>
        <w:t>d)</w:t>
      </w:r>
      <w:r>
        <w:tab/>
        <w:t>a registration procedure for mobility and periodic registration update (see subclause 5.5.1.3) when the UE has an emergency PDU session established.</w:t>
      </w:r>
    </w:p>
    <w:p w14:paraId="120E45D8" w14:textId="77777777" w:rsidR="002B1A70" w:rsidRDefault="002B1A70" w:rsidP="002B1A70">
      <w:r>
        <w:t>If the UE requests the use of MICO mode, the network can accept the use of MICO mode by providing a MICO indication when accepting the registration procedure. The UE may use MICO mode only if the network has provided the MICO indication IE during the last registration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489A19BA" w14:textId="77777777" w:rsidR="002B1A70" w:rsidRDefault="002B1A70" w:rsidP="002B1A70">
      <w:r>
        <w:t>If the network accepts the use of MICO mode and does not include an active time value in T3324 IE to the UE, the AMF may include an "all PLMN registration area allocated" indication in the MICO indication IE to the UE. If the UE indicated the support for strictly periodic registration timer in the MICO indication IE to the network, the network may include a "strictly periodic registration timer supported" indication in the MICO indication IE to the UE.</w:t>
      </w:r>
    </w:p>
    <w:p w14:paraId="5AD9DF7E" w14:textId="77777777" w:rsidR="002B1A70" w:rsidRDefault="002B1A70" w:rsidP="002B1A70">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 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735FC654" w14:textId="77777777" w:rsidR="002B1A70" w:rsidRDefault="002B1A70" w:rsidP="002B1A70">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3C487163" w14:textId="77777777" w:rsidR="002B1A70" w:rsidRDefault="002B1A70" w:rsidP="002B1A70">
      <w:r>
        <w:t>If the UE requested an active time and a requested T3512 value and the network accepts the use of MICO mode, the AMF shall take the UE requested T3512 value into consideration when assigning a value of timer T3512 to the UE.</w:t>
      </w:r>
    </w:p>
    <w:p w14:paraId="4232B9F5" w14:textId="77777777" w:rsidR="002B1A70" w:rsidRDefault="002B1A70" w:rsidP="002B1A70">
      <w:pPr>
        <w:rPr>
          <w:lang w:eastAsia="ko-KR" w:bidi="he-IL"/>
        </w:rPr>
      </w:pPr>
      <w:r>
        <w:t>If the network accepts the use of MICO mode, the UE may deactivate the AS layer and activate MICO mode by entering the state 5GMM-REGISTERED.NO-CELL-AVAILABLE if:</w:t>
      </w:r>
    </w:p>
    <w:p w14:paraId="2F14C16C" w14:textId="77777777" w:rsidR="002B1A70" w:rsidRDefault="002B1A70" w:rsidP="002B1A70">
      <w:pPr>
        <w:pStyle w:val="B1"/>
        <w:rPr>
          <w:lang w:eastAsia="en-GB"/>
        </w:rPr>
      </w:pPr>
      <w:r>
        <w:t>a)</w:t>
      </w:r>
      <w:r>
        <w:tab/>
        <w:t>the UE is in 5GMM-IDLE mode over3GPP access;</w:t>
      </w:r>
    </w:p>
    <w:p w14:paraId="4A4D28C5" w14:textId="77777777" w:rsidR="002B1A70" w:rsidRDefault="002B1A70" w:rsidP="002B1A70">
      <w:pPr>
        <w:pStyle w:val="B1"/>
      </w:pPr>
      <w:r>
        <w:t>b)</w:t>
      </w:r>
      <w:r>
        <w:tab/>
        <w:t>the UE is in the 5GMM-REGISTERED.NORMAL-SERVICE</w:t>
      </w:r>
      <w:r>
        <w:rPr>
          <w:noProof/>
          <w:lang w:val="en-US"/>
        </w:rPr>
        <w:t xml:space="preserve"> or </w:t>
      </w:r>
      <w:r>
        <w:t>5GMM-REGISTERED.NON-ALLOWED-SERVICE (as described in subclause</w:t>
      </w:r>
      <w:r>
        <w:rPr>
          <w:rFonts w:eastAsia="Batang"/>
          <w:lang w:eastAsia="ko-KR"/>
        </w:rPr>
        <w:t> </w:t>
      </w:r>
      <w:r>
        <w:t>5.3.5.2) state for 3GPP access; and</w:t>
      </w:r>
    </w:p>
    <w:p w14:paraId="0D21F3EC" w14:textId="77777777" w:rsidR="002B1A70" w:rsidRDefault="002B1A70" w:rsidP="002B1A70">
      <w:pPr>
        <w:pStyle w:val="B1"/>
      </w:pPr>
      <w:r>
        <w:t>c)</w:t>
      </w:r>
      <w:r>
        <w:tab/>
        <w:t>no T3324 value is received from the network.</w:t>
      </w:r>
    </w:p>
    <w:p w14:paraId="6A975CDA" w14:textId="77777777" w:rsidR="002B1A70" w:rsidRDefault="002B1A70" w:rsidP="002B1A70">
      <w:r>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5GMM-REGISTERED.NO-CELL-AVAILABLE if the UE is in the 5GMM-REGISTERED.NORMAL-SERVICE </w:t>
      </w:r>
      <w:r>
        <w:rPr>
          <w:noProof/>
          <w:lang w:val="en-US"/>
        </w:rPr>
        <w:t xml:space="preserve">or </w:t>
      </w:r>
      <w:r>
        <w:t>5GMM-REGISTERED.NON-ALLOWED-SERVICE (as described in subclause</w:t>
      </w:r>
      <w:r>
        <w:rPr>
          <w:rFonts w:eastAsia="Batang"/>
          <w:lang w:eastAsia="ko-KR"/>
        </w:rPr>
        <w:t> </w:t>
      </w:r>
      <w:r>
        <w:t xml:space="preserve">5.3.5.2) state for 3GPP access. If the </w:t>
      </w:r>
      <w:r>
        <w:lastRenderedPageBreak/>
        <w:t>UE enters 5GMM-CONNECTED mode over 3GPP access when the timer T3324 is running, the UE shall stop the timer T3324.</w:t>
      </w:r>
    </w:p>
    <w:p w14:paraId="4BD21945" w14:textId="2861A761" w:rsidR="002B1A70" w:rsidRDefault="002B1A70" w:rsidP="002B1A70">
      <w:r>
        <w:t xml:space="preserve">When MICO mode is activated, all NAS timers are stopped and associated procedures aborted except for timers T3512, T3346, T3447, </w:t>
      </w:r>
      <w:ins w:id="6" w:author="MTK XIV" w:date="2024-02-16T17:33:00Z">
        <w:r w:rsidR="0007710A">
          <w:t xml:space="preserve">T3448, </w:t>
        </w:r>
      </w:ins>
      <w:r>
        <w:t xml:space="preserve">T3396, </w:t>
      </w:r>
      <w:ins w:id="7" w:author="MTK XIV" w:date="2024-02-19T12:40:00Z">
        <w:r w:rsidR="00B636D3">
          <w:t>T</w:t>
        </w:r>
      </w:ins>
      <w:ins w:id="8" w:author="MTK XIV" w:date="2024-02-19T12:41:00Z">
        <w:r w:rsidR="00B636D3">
          <w:t xml:space="preserve">3526, </w:t>
        </w:r>
      </w:ins>
      <w:r>
        <w:t>T3584, T3585</w:t>
      </w:r>
      <w:ins w:id="9" w:author="MTK XIV" w:date="2024-02-19T12:41:00Z">
        <w:r w:rsidR="00B636D3">
          <w:t>, T3587</w:t>
        </w:r>
      </w:ins>
      <w:r>
        <w:t xml:space="preserve">, any back-off timers, </w:t>
      </w:r>
      <w:ins w:id="10" w:author="MTK XIV" w:date="2024-02-16T17:34:00Z">
        <w:r w:rsidR="0007710A">
          <w:t xml:space="preserve">T3245, </w:t>
        </w:r>
      </w:ins>
      <w:r>
        <w:t>T3247, and the timer T controlling the periodic search for HPLMN or EHPLMN or higher prioritized PLMNs (see 3GPP TS 23.122 [5]).</w:t>
      </w:r>
    </w:p>
    <w:p w14:paraId="5620527E" w14:textId="77777777" w:rsidR="002B1A70" w:rsidRDefault="002B1A70" w:rsidP="002B1A70">
      <w:pPr>
        <w:pStyle w:val="NO"/>
      </w:pPr>
      <w:r>
        <w:t>NOTE 2:</w:t>
      </w:r>
      <w:r>
        <w:tab/>
        <w:t>When MICO mode is activated and if the UE is also registered over the non-3GPP access, the AMF will not send a NOTIFICATION message with access type indicating 3GPP access over the non-3GPP access for PDU sessions associated with 3GPP access.</w:t>
      </w:r>
    </w:p>
    <w:p w14:paraId="3109913A" w14:textId="06B61EBB" w:rsidR="002B1A70" w:rsidRDefault="002B1A70" w:rsidP="002B1A70">
      <w:pPr>
        <w:rPr>
          <w:lang w:bidi="he-IL"/>
        </w:rPr>
      </w:pPr>
      <w:r>
        <w:t>The UE may deactivate MICO mode and activate the AS layer at any time. Upon deactivating MICO mode, the UE may initiate 5GMM procedures (</w:t>
      </w:r>
      <w:r>
        <w:rPr>
          <w:lang w:eastAsia="ko-KR" w:bidi="he-IL"/>
        </w:rPr>
        <w:t>e.g.</w:t>
      </w:r>
      <w:ins w:id="11" w:author="MTK XIV" w:date="2024-02-19T12:41:00Z">
        <w:r w:rsidR="00B636D3">
          <w:rPr>
            <w:lang w:eastAsia="ko-KR" w:bidi="he-IL"/>
          </w:rPr>
          <w:t>,</w:t>
        </w:r>
      </w:ins>
      <w:r>
        <w:rPr>
          <w:lang w:eastAsia="ko-KR" w:bidi="he-IL"/>
        </w:rPr>
        <w:t xml:space="preserve"> for the transfer of mobile originated signalling or user data</w:t>
      </w:r>
      <w:r>
        <w:rPr>
          <w:lang w:bidi="he-IL"/>
        </w:rPr>
        <w:t>).</w:t>
      </w:r>
    </w:p>
    <w:p w14:paraId="571535A9" w14:textId="77777777" w:rsidR="002B1A70" w:rsidRDefault="002B1A70" w:rsidP="002B1A70">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63B87B32" w14:textId="77777777" w:rsidR="002B1A70" w:rsidRDefault="002B1A70" w:rsidP="002B1A70">
      <w:pPr>
        <w:rPr>
          <w:lang w:eastAsia="en-GB"/>
        </w:rPr>
      </w:pPr>
      <w:r>
        <w:t xml:space="preserve">If the AMF accepts the use of MICO mode and does not indicate "strictly periodic registration timer supported" in the MICO indication IE to the UE, the AMF starts the implicit </w:t>
      </w:r>
      <w:r>
        <w:rPr>
          <w:lang w:val="en-US"/>
        </w:rPr>
        <w:t>d</w:t>
      </w:r>
      <w:r>
        <w:rPr>
          <w:rFonts w:eastAsia="Batang"/>
          <w:lang w:val="en-US" w:eastAsia="ko-KR"/>
        </w:rPr>
        <w:t xml:space="preserve">e-registration timer for 3GPP access </w:t>
      </w:r>
      <w:r>
        <w:t>when entering 5GMM-IDLE mode for 3GPP access. If AMF accepts the use of 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375B0F19" w14:textId="77777777" w:rsidR="002B1A70" w:rsidRDefault="002B1A70" w:rsidP="002B1A70">
      <w:r>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3B5EF512" w14:textId="77777777" w:rsidR="002B1A70" w:rsidRDefault="002B1A70" w:rsidP="002B1A70">
      <w:r>
        <w:rPr>
          <w:noProof/>
          <w:lang w:val="en-US"/>
        </w:rPr>
        <w:t xml:space="preserve">Upon successful completion of an attach procedure or tracking area updating procedure after inter-system change from N1 mode to S1 mode (see 3GPP TS 24.301 [15]), 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14:paraId="44EC75DA" w14:textId="77777777" w:rsidR="002B1A70" w:rsidRDefault="002B1A70" w:rsidP="002B1A70">
      <w:r>
        <w:t xml:space="preserve">When MICO mode is activated for a UE that has joined one or more multicast MBS sessions, the UE may deactivate MICO mode and activate the AS layer at </w:t>
      </w:r>
      <w:r>
        <w:rPr>
          <w:lang w:val="en-US"/>
        </w:rPr>
        <w:t xml:space="preserve">the MBS start time and at any of the scheduled activation times of a </w:t>
      </w:r>
      <w:r>
        <w:t xml:space="preserve">multicast MBS session, </w:t>
      </w:r>
      <w:bookmarkStart w:id="12" w:name="_Hlk132881212"/>
      <w:r>
        <w:t xml:space="preserve">if any of those times are available </w:t>
      </w:r>
      <w:bookmarkEnd w:id="12"/>
      <w:r>
        <w:t xml:space="preserve">as specified in </w:t>
      </w:r>
      <w:r>
        <w:rPr>
          <w:lang w:val="en-US"/>
        </w:rPr>
        <w:t>3GPP TS 23.247 [53]</w:t>
      </w:r>
      <w:r>
        <w:t>.</w:t>
      </w:r>
    </w:p>
    <w:p w14:paraId="3E71FC85" w14:textId="77777777" w:rsidR="002B1A70" w:rsidRDefault="002B1A70" w:rsidP="002B1A70">
      <w:pPr>
        <w:rPr>
          <w:lang w:val="en-US"/>
        </w:rPr>
      </w:pPr>
      <w:r>
        <w:t xml:space="preserve">When MICO mode is activated for a UE, the UE may deactivate MICO mode and activate the AS layer at </w:t>
      </w:r>
      <w:r>
        <w:rPr>
          <w:lang w:val="en-US"/>
        </w:rPr>
        <w:t xml:space="preserve">the broadcast start time and at any of the scheduled broadcast activation times of a </w:t>
      </w:r>
      <w:r>
        <w:t xml:space="preserve">broadcast MBS session if any of those times are available as specified in </w:t>
      </w:r>
      <w:r>
        <w:rPr>
          <w:lang w:val="en-US"/>
        </w:rPr>
        <w:t>3GPP TS 23.247 [53].</w:t>
      </w:r>
    </w:p>
    <w:p w14:paraId="35F1495E" w14:textId="77777777" w:rsidR="002B1A70" w:rsidRDefault="002B1A70" w:rsidP="002B1A70">
      <w:pPr>
        <w:pStyle w:val="NO"/>
      </w:pPr>
      <w:r>
        <w:t>NOTE 3:</w:t>
      </w:r>
      <w:r>
        <w:tab/>
        <w:t xml:space="preserve">The UE can obtain via the service announcement an MBS start time, a sequence of scheduled activation times (e.g. a first time and a periodicity) or both, of a multicast MBS session as described in </w:t>
      </w:r>
      <w:r>
        <w:rPr>
          <w:lang w:val="en-US"/>
        </w:rPr>
        <w:t>3GPP TS 23.247 [53], or both</w:t>
      </w:r>
      <w:r>
        <w:t xml:space="preserve">, which is out of scope of this specification. Similarly, the UE can obtain via the service announcement a </w:t>
      </w:r>
      <w:r>
        <w:rPr>
          <w:lang w:val="en-US"/>
        </w:rPr>
        <w:t>broadcast</w:t>
      </w:r>
      <w:r>
        <w:t xml:space="preserve"> start time, a sequence of scheduled </w:t>
      </w:r>
      <w:r>
        <w:rPr>
          <w:lang w:val="en-US"/>
        </w:rPr>
        <w:t>broadcast</w:t>
      </w:r>
      <w:r>
        <w:t xml:space="preserve"> activation times (e.g. a first time and a periodicity) or both, of a </w:t>
      </w:r>
      <w:r>
        <w:rPr>
          <w:lang w:val="en-US"/>
        </w:rPr>
        <w:t>broadcast</w:t>
      </w:r>
      <w:r>
        <w:t xml:space="preserve"> MBS session as described in </w:t>
      </w:r>
      <w:r>
        <w:rPr>
          <w:lang w:val="en-US"/>
        </w:rPr>
        <w:t>3GPP TS 23.247 [53]</w:t>
      </w:r>
      <w:r>
        <w:t>, which is out of scope of this specification.</w:t>
      </w:r>
    </w:p>
    <w:p w14:paraId="049866D4" w14:textId="77777777" w:rsidR="002B1A70" w:rsidRDefault="002B1A70" w:rsidP="002B1A70">
      <w:pPr>
        <w:pStyle w:val="NO"/>
      </w:pPr>
      <w:r>
        <w:t>NOTE 4:</w:t>
      </w:r>
      <w:r>
        <w:tab/>
        <w:t xml:space="preserve">Deactivating MICO mode and activating the AS layer at </w:t>
      </w:r>
      <w:r>
        <w:rPr>
          <w:lang w:val="en-US"/>
        </w:rPr>
        <w:t xml:space="preserve">the MBS start time and the scheduled multicast activation times of a </w:t>
      </w:r>
      <w:r>
        <w:t xml:space="preserve">multicast MBS session allows the UE to listen to paging for a multicast MBS session which the has UE joined and to respond to it if received. How long the UE needs to listen to paging is up to UE implementation. Similarly, deactivating MICO mode and activating the AS layer at </w:t>
      </w:r>
      <w:r>
        <w:rPr>
          <w:lang w:val="en-US"/>
        </w:rPr>
        <w:t>the broadcast start time and the scheduled broadcast activation times of a broadcast</w:t>
      </w:r>
      <w:r>
        <w:t xml:space="preserve"> MBS session allows the UE to acquire the traffic of the </w:t>
      </w:r>
      <w:r>
        <w:rPr>
          <w:lang w:val="en-US"/>
        </w:rPr>
        <w:t>broadcast</w:t>
      </w:r>
      <w:r>
        <w:t xml:space="preserve"> MBS session.</w:t>
      </w:r>
    </w:p>
    <w:p w14:paraId="65AD9806" w14:textId="77777777" w:rsidR="002B1A70" w:rsidRDefault="002B1A70" w:rsidP="002B1A70">
      <w:r>
        <w:lastRenderedPageBreak/>
        <w:t xml:space="preserve">When MICO mode is activated, the UE is allowed to join one or more multicast MBS sessions. In that case, the UE can deactivate MICO mode and activate the AS layer at </w:t>
      </w:r>
      <w:r>
        <w:rPr>
          <w:lang w:val="en-US"/>
        </w:rPr>
        <w:t xml:space="preserve">the MBS start time and at any of the scheduled activation times of a </w:t>
      </w:r>
      <w:r>
        <w:t xml:space="preserve">multicast MBS session if any of those times are available as specified in </w:t>
      </w:r>
      <w:r>
        <w:rPr>
          <w:lang w:val="en-US"/>
        </w:rPr>
        <w:t>3GPP TS 23.247 [53]</w:t>
      </w:r>
      <w:r>
        <w:t>, and the UE joins one or more multicast MBS sessions by using the UE-requested PDU session establishment procedure or the</w:t>
      </w:r>
      <w:r>
        <w:rPr>
          <w:lang w:val="en-US" w:eastAsia="zh-CN"/>
        </w:rPr>
        <w:t xml:space="preserve"> UE-requested PDU session modification</w:t>
      </w:r>
      <w:r>
        <w:t xml:space="preserve"> procedure (see subclauses 6.4.1.2 and 6.4.2.2).</w:t>
      </w:r>
    </w:p>
    <w:p w14:paraId="4FAE032F" w14:textId="77777777" w:rsidR="002B1A70" w:rsidRDefault="002B1A70" w:rsidP="002B1A70">
      <w:pPr>
        <w:pStyle w:val="NO"/>
      </w:pPr>
      <w:r>
        <w:t>NOTE 5:</w:t>
      </w:r>
      <w:r>
        <w:tab/>
      </w:r>
      <w:bookmarkStart w:id="13" w:name="_Hlk132881352"/>
      <w:r>
        <w:t xml:space="preserve">It is up to UE implementation whether to leave </w:t>
      </w:r>
      <w:bookmarkStart w:id="14" w:name="_Hlk132881279"/>
      <w:r>
        <w:t xml:space="preserve">one or more </w:t>
      </w:r>
      <w:bookmarkEnd w:id="14"/>
      <w:r>
        <w:t xml:space="preserve">multicast MBS sessions after each deactivation of each multicast MBS session and to re-join again at the next activation time or to keep a multicast MBS session that the UE has joined for the whole period of the session, as described in </w:t>
      </w:r>
      <w:r>
        <w:rPr>
          <w:lang w:val="en-US"/>
        </w:rPr>
        <w:t>3GPP TS 23.247 [53]</w:t>
      </w:r>
      <w:bookmarkEnd w:id="13"/>
      <w:r>
        <w:t>.</w:t>
      </w:r>
    </w:p>
    <w:p w14:paraId="4DF75E92" w14:textId="77777777" w:rsidR="00510FAC" w:rsidRPr="0051239C" w:rsidRDefault="00510FAC">
      <w:pPr>
        <w:rPr>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B7530" w14:textId="77777777" w:rsidR="00D238D8" w:rsidRDefault="00D238D8">
      <w:r>
        <w:separator/>
      </w:r>
    </w:p>
  </w:endnote>
  <w:endnote w:type="continuationSeparator" w:id="0">
    <w:p w14:paraId="18ABCDCA" w14:textId="77777777" w:rsidR="00D238D8" w:rsidRDefault="00D2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F0DBF" w14:textId="77777777" w:rsidR="00D238D8" w:rsidRDefault="00D238D8">
      <w:r>
        <w:separator/>
      </w:r>
    </w:p>
  </w:footnote>
  <w:footnote w:type="continuationSeparator" w:id="0">
    <w:p w14:paraId="2C1A3041" w14:textId="77777777" w:rsidR="00D238D8" w:rsidRDefault="00D23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39E4"/>
    <w:rsid w:val="00005C52"/>
    <w:rsid w:val="0000671D"/>
    <w:rsid w:val="00022E4A"/>
    <w:rsid w:val="0002713F"/>
    <w:rsid w:val="00035150"/>
    <w:rsid w:val="000363E6"/>
    <w:rsid w:val="00042853"/>
    <w:rsid w:val="00057E32"/>
    <w:rsid w:val="00064249"/>
    <w:rsid w:val="000725EB"/>
    <w:rsid w:val="0007710A"/>
    <w:rsid w:val="00085AD6"/>
    <w:rsid w:val="0009539F"/>
    <w:rsid w:val="00096489"/>
    <w:rsid w:val="000A6394"/>
    <w:rsid w:val="000B407E"/>
    <w:rsid w:val="000B7FED"/>
    <w:rsid w:val="000C038A"/>
    <w:rsid w:val="000C6598"/>
    <w:rsid w:val="000D44B3"/>
    <w:rsid w:val="001025F5"/>
    <w:rsid w:val="00110B5A"/>
    <w:rsid w:val="001113C3"/>
    <w:rsid w:val="00112CC2"/>
    <w:rsid w:val="001145D9"/>
    <w:rsid w:val="001333EA"/>
    <w:rsid w:val="00133BDD"/>
    <w:rsid w:val="00145D43"/>
    <w:rsid w:val="0015011B"/>
    <w:rsid w:val="001710B6"/>
    <w:rsid w:val="00183E7D"/>
    <w:rsid w:val="001901BE"/>
    <w:rsid w:val="00192C46"/>
    <w:rsid w:val="0019637D"/>
    <w:rsid w:val="001A08B3"/>
    <w:rsid w:val="001A7B60"/>
    <w:rsid w:val="001B52F0"/>
    <w:rsid w:val="001B55EA"/>
    <w:rsid w:val="001B7A65"/>
    <w:rsid w:val="001D37C0"/>
    <w:rsid w:val="001E41F3"/>
    <w:rsid w:val="00221571"/>
    <w:rsid w:val="00223DCE"/>
    <w:rsid w:val="00230D07"/>
    <w:rsid w:val="0023204D"/>
    <w:rsid w:val="002355B1"/>
    <w:rsid w:val="00253DDF"/>
    <w:rsid w:val="0026004D"/>
    <w:rsid w:val="002638E5"/>
    <w:rsid w:val="002640DD"/>
    <w:rsid w:val="0027060E"/>
    <w:rsid w:val="00270616"/>
    <w:rsid w:val="00275D12"/>
    <w:rsid w:val="00284FEB"/>
    <w:rsid w:val="002860C4"/>
    <w:rsid w:val="0029007F"/>
    <w:rsid w:val="002A32A0"/>
    <w:rsid w:val="002A337F"/>
    <w:rsid w:val="002A38A5"/>
    <w:rsid w:val="002B1A70"/>
    <w:rsid w:val="002B5741"/>
    <w:rsid w:val="002C5F57"/>
    <w:rsid w:val="002D08BC"/>
    <w:rsid w:val="002D4C6C"/>
    <w:rsid w:val="002D4DF5"/>
    <w:rsid w:val="002E3107"/>
    <w:rsid w:val="002E472E"/>
    <w:rsid w:val="002E5233"/>
    <w:rsid w:val="002F583A"/>
    <w:rsid w:val="00305409"/>
    <w:rsid w:val="00305F43"/>
    <w:rsid w:val="003149A0"/>
    <w:rsid w:val="00315FB4"/>
    <w:rsid w:val="003250E1"/>
    <w:rsid w:val="00334834"/>
    <w:rsid w:val="00337BE6"/>
    <w:rsid w:val="00346118"/>
    <w:rsid w:val="00354EA3"/>
    <w:rsid w:val="003609EF"/>
    <w:rsid w:val="0036231A"/>
    <w:rsid w:val="0037168A"/>
    <w:rsid w:val="00374DD4"/>
    <w:rsid w:val="00394F2B"/>
    <w:rsid w:val="003B2D98"/>
    <w:rsid w:val="003C73B7"/>
    <w:rsid w:val="003D2CBA"/>
    <w:rsid w:val="003E1A36"/>
    <w:rsid w:val="003E3873"/>
    <w:rsid w:val="004048AA"/>
    <w:rsid w:val="00410371"/>
    <w:rsid w:val="00416780"/>
    <w:rsid w:val="004242F1"/>
    <w:rsid w:val="0042640D"/>
    <w:rsid w:val="00453F3E"/>
    <w:rsid w:val="0046199D"/>
    <w:rsid w:val="00463DD8"/>
    <w:rsid w:val="00464960"/>
    <w:rsid w:val="00480268"/>
    <w:rsid w:val="00483EBC"/>
    <w:rsid w:val="00491A9B"/>
    <w:rsid w:val="004A0B1C"/>
    <w:rsid w:val="004B72A5"/>
    <w:rsid w:val="004B75B7"/>
    <w:rsid w:val="004D0023"/>
    <w:rsid w:val="004E10A9"/>
    <w:rsid w:val="00510FAC"/>
    <w:rsid w:val="00511FCC"/>
    <w:rsid w:val="0051239C"/>
    <w:rsid w:val="005141D9"/>
    <w:rsid w:val="0051580D"/>
    <w:rsid w:val="00516865"/>
    <w:rsid w:val="00520CA3"/>
    <w:rsid w:val="00524696"/>
    <w:rsid w:val="00526D67"/>
    <w:rsid w:val="00533D42"/>
    <w:rsid w:val="00537826"/>
    <w:rsid w:val="00541FBC"/>
    <w:rsid w:val="00547111"/>
    <w:rsid w:val="00556933"/>
    <w:rsid w:val="005600BE"/>
    <w:rsid w:val="005625CB"/>
    <w:rsid w:val="0056743E"/>
    <w:rsid w:val="00571DC9"/>
    <w:rsid w:val="00573C3E"/>
    <w:rsid w:val="00577453"/>
    <w:rsid w:val="0058280B"/>
    <w:rsid w:val="00583E61"/>
    <w:rsid w:val="00585712"/>
    <w:rsid w:val="00586E34"/>
    <w:rsid w:val="0059262F"/>
    <w:rsid w:val="00592D74"/>
    <w:rsid w:val="00594316"/>
    <w:rsid w:val="005A379A"/>
    <w:rsid w:val="005B08E6"/>
    <w:rsid w:val="005E22A0"/>
    <w:rsid w:val="005E2C44"/>
    <w:rsid w:val="005F4AD9"/>
    <w:rsid w:val="00617842"/>
    <w:rsid w:val="00621188"/>
    <w:rsid w:val="006257ED"/>
    <w:rsid w:val="00635CDF"/>
    <w:rsid w:val="00651AD6"/>
    <w:rsid w:val="00653DE4"/>
    <w:rsid w:val="00660D6E"/>
    <w:rsid w:val="00664B37"/>
    <w:rsid w:val="00665C47"/>
    <w:rsid w:val="0067019F"/>
    <w:rsid w:val="00681CF9"/>
    <w:rsid w:val="00695808"/>
    <w:rsid w:val="006A0EA4"/>
    <w:rsid w:val="006A1E84"/>
    <w:rsid w:val="006A33B1"/>
    <w:rsid w:val="006A682D"/>
    <w:rsid w:val="006A7F1B"/>
    <w:rsid w:val="006B1870"/>
    <w:rsid w:val="006B46FB"/>
    <w:rsid w:val="006B6C2D"/>
    <w:rsid w:val="006B7E6C"/>
    <w:rsid w:val="006E21FB"/>
    <w:rsid w:val="006F563D"/>
    <w:rsid w:val="006F7EDC"/>
    <w:rsid w:val="007102BA"/>
    <w:rsid w:val="007177E2"/>
    <w:rsid w:val="007321CE"/>
    <w:rsid w:val="00744B83"/>
    <w:rsid w:val="00757AC0"/>
    <w:rsid w:val="00761143"/>
    <w:rsid w:val="00765F50"/>
    <w:rsid w:val="00774E3D"/>
    <w:rsid w:val="00783502"/>
    <w:rsid w:val="00785DE2"/>
    <w:rsid w:val="007870E6"/>
    <w:rsid w:val="00792342"/>
    <w:rsid w:val="007977A8"/>
    <w:rsid w:val="007B512A"/>
    <w:rsid w:val="007C2097"/>
    <w:rsid w:val="007C2186"/>
    <w:rsid w:val="007C3861"/>
    <w:rsid w:val="007C5409"/>
    <w:rsid w:val="007D6A07"/>
    <w:rsid w:val="007D6A43"/>
    <w:rsid w:val="007E2512"/>
    <w:rsid w:val="007E5A5B"/>
    <w:rsid w:val="007E5DF5"/>
    <w:rsid w:val="007F65BF"/>
    <w:rsid w:val="007F65D4"/>
    <w:rsid w:val="007F7259"/>
    <w:rsid w:val="008024D9"/>
    <w:rsid w:val="008040A8"/>
    <w:rsid w:val="00804359"/>
    <w:rsid w:val="00814A3C"/>
    <w:rsid w:val="0082463E"/>
    <w:rsid w:val="008279FA"/>
    <w:rsid w:val="0083436D"/>
    <w:rsid w:val="00856D4F"/>
    <w:rsid w:val="008626E7"/>
    <w:rsid w:val="00870EE7"/>
    <w:rsid w:val="00874335"/>
    <w:rsid w:val="008863B9"/>
    <w:rsid w:val="008A0953"/>
    <w:rsid w:val="008A3E12"/>
    <w:rsid w:val="008A45A6"/>
    <w:rsid w:val="008A5E2D"/>
    <w:rsid w:val="008D07F4"/>
    <w:rsid w:val="008D3CCC"/>
    <w:rsid w:val="008E7E86"/>
    <w:rsid w:val="008F3789"/>
    <w:rsid w:val="008F686C"/>
    <w:rsid w:val="008F7C4F"/>
    <w:rsid w:val="00903A16"/>
    <w:rsid w:val="009069E9"/>
    <w:rsid w:val="009148DE"/>
    <w:rsid w:val="00926132"/>
    <w:rsid w:val="009339F0"/>
    <w:rsid w:val="00937018"/>
    <w:rsid w:val="00941E30"/>
    <w:rsid w:val="00973AA1"/>
    <w:rsid w:val="00974A98"/>
    <w:rsid w:val="00976623"/>
    <w:rsid w:val="009777D9"/>
    <w:rsid w:val="00985FEB"/>
    <w:rsid w:val="00991B88"/>
    <w:rsid w:val="00993EF9"/>
    <w:rsid w:val="00995E4C"/>
    <w:rsid w:val="009A5753"/>
    <w:rsid w:val="009A579D"/>
    <w:rsid w:val="009B165D"/>
    <w:rsid w:val="009B7C3B"/>
    <w:rsid w:val="009C405A"/>
    <w:rsid w:val="009C7CA8"/>
    <w:rsid w:val="009D1143"/>
    <w:rsid w:val="009D601C"/>
    <w:rsid w:val="009D7DD4"/>
    <w:rsid w:val="009E16E7"/>
    <w:rsid w:val="009E3297"/>
    <w:rsid w:val="009F112A"/>
    <w:rsid w:val="009F734F"/>
    <w:rsid w:val="00A055CC"/>
    <w:rsid w:val="00A246B6"/>
    <w:rsid w:val="00A312E5"/>
    <w:rsid w:val="00A40DFF"/>
    <w:rsid w:val="00A47E70"/>
    <w:rsid w:val="00A50CF0"/>
    <w:rsid w:val="00A72317"/>
    <w:rsid w:val="00A7671C"/>
    <w:rsid w:val="00A80F6E"/>
    <w:rsid w:val="00A81CF5"/>
    <w:rsid w:val="00A97899"/>
    <w:rsid w:val="00AA22DF"/>
    <w:rsid w:val="00AA2CBC"/>
    <w:rsid w:val="00AA3A4D"/>
    <w:rsid w:val="00AA7A10"/>
    <w:rsid w:val="00AC5820"/>
    <w:rsid w:val="00AD1CD8"/>
    <w:rsid w:val="00AD2DC8"/>
    <w:rsid w:val="00AE1786"/>
    <w:rsid w:val="00AE7193"/>
    <w:rsid w:val="00B049B3"/>
    <w:rsid w:val="00B258BB"/>
    <w:rsid w:val="00B54CD7"/>
    <w:rsid w:val="00B62C11"/>
    <w:rsid w:val="00B636D3"/>
    <w:rsid w:val="00B67B97"/>
    <w:rsid w:val="00B712FD"/>
    <w:rsid w:val="00B715DD"/>
    <w:rsid w:val="00B91FE5"/>
    <w:rsid w:val="00B968C8"/>
    <w:rsid w:val="00BA2269"/>
    <w:rsid w:val="00BA3EC5"/>
    <w:rsid w:val="00BA51D9"/>
    <w:rsid w:val="00BA7715"/>
    <w:rsid w:val="00BB5DFC"/>
    <w:rsid w:val="00BB6DB0"/>
    <w:rsid w:val="00BC44DB"/>
    <w:rsid w:val="00BC4B87"/>
    <w:rsid w:val="00BC7183"/>
    <w:rsid w:val="00BC7826"/>
    <w:rsid w:val="00BD279D"/>
    <w:rsid w:val="00BD4E5B"/>
    <w:rsid w:val="00BD675D"/>
    <w:rsid w:val="00BD6BB8"/>
    <w:rsid w:val="00C02457"/>
    <w:rsid w:val="00C14396"/>
    <w:rsid w:val="00C20F2B"/>
    <w:rsid w:val="00C35709"/>
    <w:rsid w:val="00C41D18"/>
    <w:rsid w:val="00C53DBF"/>
    <w:rsid w:val="00C61FDC"/>
    <w:rsid w:val="00C63465"/>
    <w:rsid w:val="00C64DAD"/>
    <w:rsid w:val="00C66BA2"/>
    <w:rsid w:val="00C67EEF"/>
    <w:rsid w:val="00C7752A"/>
    <w:rsid w:val="00C80D86"/>
    <w:rsid w:val="00C84107"/>
    <w:rsid w:val="00C870F6"/>
    <w:rsid w:val="00C924FE"/>
    <w:rsid w:val="00C92666"/>
    <w:rsid w:val="00C95985"/>
    <w:rsid w:val="00CA04C5"/>
    <w:rsid w:val="00CB0660"/>
    <w:rsid w:val="00CB17B4"/>
    <w:rsid w:val="00CB4305"/>
    <w:rsid w:val="00CC33B2"/>
    <w:rsid w:val="00CC5026"/>
    <w:rsid w:val="00CC68D0"/>
    <w:rsid w:val="00D02026"/>
    <w:rsid w:val="00D03F9A"/>
    <w:rsid w:val="00D06D51"/>
    <w:rsid w:val="00D16C94"/>
    <w:rsid w:val="00D23433"/>
    <w:rsid w:val="00D238D8"/>
    <w:rsid w:val="00D24991"/>
    <w:rsid w:val="00D32931"/>
    <w:rsid w:val="00D50255"/>
    <w:rsid w:val="00D52ADE"/>
    <w:rsid w:val="00D66520"/>
    <w:rsid w:val="00D80124"/>
    <w:rsid w:val="00D82469"/>
    <w:rsid w:val="00D84AE9"/>
    <w:rsid w:val="00D92482"/>
    <w:rsid w:val="00DA10D6"/>
    <w:rsid w:val="00DB22D8"/>
    <w:rsid w:val="00DC0907"/>
    <w:rsid w:val="00DD6F2A"/>
    <w:rsid w:val="00DE34CF"/>
    <w:rsid w:val="00DE3A29"/>
    <w:rsid w:val="00DF0317"/>
    <w:rsid w:val="00DF4FC0"/>
    <w:rsid w:val="00E11412"/>
    <w:rsid w:val="00E13F3D"/>
    <w:rsid w:val="00E25C60"/>
    <w:rsid w:val="00E25FFB"/>
    <w:rsid w:val="00E26954"/>
    <w:rsid w:val="00E26D0B"/>
    <w:rsid w:val="00E313BA"/>
    <w:rsid w:val="00E3457D"/>
    <w:rsid w:val="00E34898"/>
    <w:rsid w:val="00E378F6"/>
    <w:rsid w:val="00E47B0A"/>
    <w:rsid w:val="00E50525"/>
    <w:rsid w:val="00E513BA"/>
    <w:rsid w:val="00E66C89"/>
    <w:rsid w:val="00E7711D"/>
    <w:rsid w:val="00E81B56"/>
    <w:rsid w:val="00E9086D"/>
    <w:rsid w:val="00E92ECE"/>
    <w:rsid w:val="00E94A1E"/>
    <w:rsid w:val="00EB09B7"/>
    <w:rsid w:val="00ED1AB7"/>
    <w:rsid w:val="00ED5EEB"/>
    <w:rsid w:val="00ED6B5A"/>
    <w:rsid w:val="00EE7D7C"/>
    <w:rsid w:val="00F13865"/>
    <w:rsid w:val="00F25D98"/>
    <w:rsid w:val="00F300FB"/>
    <w:rsid w:val="00F43772"/>
    <w:rsid w:val="00F47810"/>
    <w:rsid w:val="00F61657"/>
    <w:rsid w:val="00F73597"/>
    <w:rsid w:val="00F83CA4"/>
    <w:rsid w:val="00F918C0"/>
    <w:rsid w:val="00F94BB4"/>
    <w:rsid w:val="00FA2921"/>
    <w:rsid w:val="00FA2EAB"/>
    <w:rsid w:val="00FB202F"/>
    <w:rsid w:val="00FB6386"/>
    <w:rsid w:val="00FC2660"/>
    <w:rsid w:val="00FC31B0"/>
    <w:rsid w:val="00FC6E04"/>
    <w:rsid w:val="00FF33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67212057">
      <w:bodyDiv w:val="1"/>
      <w:marLeft w:val="0"/>
      <w:marRight w:val="0"/>
      <w:marTop w:val="0"/>
      <w:marBottom w:val="0"/>
      <w:divBdr>
        <w:top w:val="none" w:sz="0" w:space="0" w:color="auto"/>
        <w:left w:val="none" w:sz="0" w:space="0" w:color="auto"/>
        <w:bottom w:val="none" w:sz="0" w:space="0" w:color="auto"/>
        <w:right w:val="none" w:sz="0" w:space="0" w:color="auto"/>
      </w:divBdr>
    </w:div>
    <w:div w:id="250548105">
      <w:bodyDiv w:val="1"/>
      <w:marLeft w:val="0"/>
      <w:marRight w:val="0"/>
      <w:marTop w:val="0"/>
      <w:marBottom w:val="0"/>
      <w:divBdr>
        <w:top w:val="none" w:sz="0" w:space="0" w:color="auto"/>
        <w:left w:val="none" w:sz="0" w:space="0" w:color="auto"/>
        <w:bottom w:val="none" w:sz="0" w:space="0" w:color="auto"/>
        <w:right w:val="none" w:sz="0" w:space="0" w:color="auto"/>
      </w:divBdr>
    </w:div>
    <w:div w:id="60387828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85748713">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1328</Words>
  <Characters>10757</Characters>
  <Application>Microsoft Office Word</Application>
  <DocSecurity>0</DocSecurity>
  <Lines>89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XVI</cp:lastModifiedBy>
  <cp:revision>5</cp:revision>
  <cp:lastPrinted>1900-01-01T00:00:00Z</cp:lastPrinted>
  <dcterms:created xsi:type="dcterms:W3CDTF">2024-02-26T16:15:00Z</dcterms:created>
  <dcterms:modified xsi:type="dcterms:W3CDTF">2024-02-27T09:05:00Z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